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A6D" w:rsidRPr="00A83987" w:rsidRDefault="00555A6D" w:rsidP="00555A6D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A83987">
        <w:rPr>
          <w:rFonts w:ascii="Arial" w:hAnsi="Arial" w:cs="Arial"/>
          <w:b/>
          <w:sz w:val="24"/>
          <w:szCs w:val="24"/>
        </w:rPr>
        <w:t>3GPP TSG-RAN WG4 Meeting #</w:t>
      </w:r>
      <w:r w:rsidRPr="00A83987">
        <w:t xml:space="preserve"> </w:t>
      </w:r>
      <w:r w:rsidRPr="00A83987">
        <w:rPr>
          <w:rFonts w:ascii="Arial" w:hAnsi="Arial" w:cs="Arial"/>
          <w:b/>
          <w:sz w:val="24"/>
          <w:szCs w:val="24"/>
        </w:rPr>
        <w:t>9</w:t>
      </w:r>
      <w:r w:rsidR="00754436" w:rsidRPr="00A83987">
        <w:rPr>
          <w:rFonts w:ascii="Arial" w:hAnsi="Arial" w:cs="Arial"/>
          <w:b/>
          <w:sz w:val="24"/>
          <w:szCs w:val="24"/>
        </w:rPr>
        <w:t>8</w:t>
      </w:r>
      <w:r w:rsidRPr="00A83987">
        <w:rPr>
          <w:rFonts w:ascii="Arial" w:hAnsi="Arial" w:cs="Arial"/>
          <w:b/>
          <w:sz w:val="24"/>
          <w:szCs w:val="24"/>
        </w:rPr>
        <w:t>-</w:t>
      </w:r>
      <w:r w:rsidR="00D37067">
        <w:rPr>
          <w:rFonts w:ascii="Arial" w:hAnsi="Arial" w:cs="Arial"/>
          <w:b/>
          <w:sz w:val="24"/>
          <w:szCs w:val="24"/>
        </w:rPr>
        <w:t>bis-</w:t>
      </w:r>
      <w:r w:rsidRPr="00A83987">
        <w:rPr>
          <w:rFonts w:ascii="Arial" w:hAnsi="Arial" w:cs="Arial"/>
          <w:b/>
          <w:sz w:val="24"/>
          <w:szCs w:val="24"/>
        </w:rPr>
        <w:t>e</w:t>
      </w:r>
      <w:r w:rsidRPr="00A83987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A83987">
        <w:rPr>
          <w:rFonts w:ascii="Arial" w:hAnsi="Arial" w:cs="Arial"/>
          <w:b/>
          <w:sz w:val="24"/>
          <w:szCs w:val="24"/>
        </w:rPr>
        <w:tab/>
        <w:t>R4-</w:t>
      </w:r>
      <w:r w:rsidR="00D37067" w:rsidRPr="00A83987">
        <w:rPr>
          <w:rFonts w:ascii="Arial" w:hAnsi="Arial" w:cs="Arial"/>
          <w:b/>
          <w:sz w:val="24"/>
          <w:szCs w:val="24"/>
        </w:rPr>
        <w:t>21</w:t>
      </w:r>
      <w:r w:rsidR="006A02B7">
        <w:rPr>
          <w:rFonts w:ascii="Arial" w:hAnsi="Arial" w:cs="Arial"/>
          <w:b/>
          <w:sz w:val="24"/>
          <w:szCs w:val="24"/>
        </w:rPr>
        <w:t>06289</w:t>
      </w:r>
    </w:p>
    <w:p w:rsidR="009B313E" w:rsidRPr="00A83987" w:rsidRDefault="00555A6D" w:rsidP="009B313E">
      <w:pPr>
        <w:pStyle w:val="CRCoverPage"/>
        <w:outlineLvl w:val="0"/>
        <w:rPr>
          <w:b/>
          <w:noProof/>
          <w:sz w:val="24"/>
        </w:rPr>
      </w:pPr>
      <w:r w:rsidRPr="00A83987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D37067">
        <w:rPr>
          <w:rFonts w:eastAsia="SimSun"/>
          <w:b/>
          <w:sz w:val="24"/>
          <w:szCs w:val="24"/>
          <w:lang w:eastAsia="zh-CN"/>
        </w:rPr>
        <w:t>Apr. 12-20</w:t>
      </w:r>
      <w:r w:rsidR="00754436" w:rsidRPr="00A83987">
        <w:rPr>
          <w:rFonts w:eastAsia="SimSun"/>
          <w:b/>
          <w:sz w:val="24"/>
          <w:szCs w:val="24"/>
          <w:lang w:eastAsia="zh-CN"/>
        </w:rPr>
        <w:t>.</w:t>
      </w:r>
      <w:r w:rsidRPr="00A83987">
        <w:rPr>
          <w:rFonts w:eastAsia="SimSun"/>
          <w:b/>
          <w:sz w:val="24"/>
          <w:szCs w:val="24"/>
          <w:lang w:eastAsia="zh-CN"/>
        </w:rPr>
        <w:t>, 202</w:t>
      </w:r>
      <w:r w:rsidR="00754436" w:rsidRPr="00A83987">
        <w:rPr>
          <w:rFonts w:eastAsia="SimSun"/>
          <w:b/>
          <w:sz w:val="24"/>
          <w:szCs w:val="24"/>
          <w:lang w:eastAsia="zh-CN"/>
        </w:rPr>
        <w:t>1</w:t>
      </w:r>
    </w:p>
    <w:p w:rsidR="00D511F6" w:rsidRPr="00A83987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A8398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Source:</w:t>
      </w:r>
      <w:r w:rsidRPr="00A83987">
        <w:rPr>
          <w:rFonts w:ascii="Arial" w:hAnsi="Arial" w:cs="Arial"/>
          <w:b/>
          <w:lang w:val="en-US"/>
        </w:rPr>
        <w:tab/>
      </w:r>
      <w:r w:rsidRPr="006A02B7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A83987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Title:</w:t>
      </w:r>
      <w:r w:rsidRPr="00A83987">
        <w:rPr>
          <w:rFonts w:ascii="Arial" w:hAnsi="Arial" w:cs="Arial"/>
          <w:lang w:val="en-US"/>
        </w:rPr>
        <w:tab/>
      </w:r>
      <w:r w:rsidR="00BC75E6" w:rsidRPr="006A02B7">
        <w:rPr>
          <w:rFonts w:ascii="Arial" w:hAnsi="Arial" w:cs="Arial"/>
          <w:b/>
          <w:lang w:val="en-US"/>
        </w:rPr>
        <w:t>D</w:t>
      </w:r>
      <w:r w:rsidR="00BC75E6" w:rsidRPr="006A02B7">
        <w:rPr>
          <w:rFonts w:ascii="Arial" w:hAnsi="Arial" w:cs="Arial"/>
          <w:b/>
          <w:lang w:val="en-US" w:eastAsia="ko-KR"/>
        </w:rPr>
        <w:t xml:space="preserve">iscussion on </w:t>
      </w:r>
      <w:r w:rsidR="00D37067" w:rsidRPr="006A02B7">
        <w:rPr>
          <w:rFonts w:ascii="Arial" w:hAnsi="Arial" w:cs="Arial"/>
          <w:b/>
          <w:lang w:val="en-US" w:eastAsia="ko-KR"/>
        </w:rPr>
        <w:t xml:space="preserve">RF requirements for inter-band </w:t>
      </w:r>
      <w:r w:rsidR="00AF4947" w:rsidRPr="006A02B7">
        <w:rPr>
          <w:rFonts w:ascii="Arial" w:hAnsi="Arial" w:cs="Arial"/>
          <w:b/>
          <w:lang w:val="en-US" w:eastAsia="ko-KR"/>
        </w:rPr>
        <w:t>U</w:t>
      </w:r>
      <w:r w:rsidR="002E1D37" w:rsidRPr="006A02B7">
        <w:rPr>
          <w:rFonts w:ascii="Arial" w:hAnsi="Arial" w:cs="Arial"/>
          <w:b/>
          <w:lang w:val="en-US" w:eastAsia="ko-KR"/>
        </w:rPr>
        <w:t xml:space="preserve">L </w:t>
      </w:r>
      <w:r w:rsidR="00D37067" w:rsidRPr="006A02B7">
        <w:rPr>
          <w:rFonts w:ascii="Arial" w:hAnsi="Arial" w:cs="Arial"/>
          <w:b/>
          <w:lang w:val="en-US" w:eastAsia="ko-KR"/>
        </w:rPr>
        <w:t xml:space="preserve">CA </w:t>
      </w:r>
      <w:r w:rsidR="00AF4947" w:rsidRPr="006A02B7">
        <w:rPr>
          <w:rFonts w:ascii="Arial" w:hAnsi="Arial" w:cs="Arial"/>
          <w:b/>
          <w:lang w:val="en-US" w:eastAsia="ko-KR"/>
        </w:rPr>
        <w:t>based on</w:t>
      </w:r>
      <w:r w:rsidR="00BC75E6" w:rsidRPr="006A02B7">
        <w:rPr>
          <w:rFonts w:ascii="Arial" w:hAnsi="Arial" w:cs="Arial"/>
          <w:b/>
          <w:lang w:val="en-US" w:eastAsia="ko-KR"/>
        </w:rPr>
        <w:t xml:space="preserve"> IBM</w:t>
      </w:r>
    </w:p>
    <w:p w:rsidR="00D511F6" w:rsidRPr="00A83987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Agenda item:</w:t>
      </w:r>
      <w:r w:rsidRPr="00A83987">
        <w:rPr>
          <w:rFonts w:ascii="Arial" w:hAnsi="Arial" w:cs="Arial"/>
          <w:b/>
          <w:lang w:val="en-US"/>
        </w:rPr>
        <w:tab/>
      </w:r>
      <w:r w:rsidR="00D37067">
        <w:rPr>
          <w:rFonts w:ascii="Arial" w:hAnsi="Arial" w:cs="Arial"/>
          <w:b/>
          <w:lang w:val="en-US"/>
        </w:rPr>
        <w:t>8.3.2</w:t>
      </w:r>
      <w:r w:rsidR="002E1D37">
        <w:rPr>
          <w:rFonts w:ascii="Arial" w:hAnsi="Arial" w:cs="Arial"/>
          <w:b/>
          <w:lang w:val="en-US"/>
        </w:rPr>
        <w:t>.</w:t>
      </w:r>
      <w:r w:rsidR="00AF4947">
        <w:rPr>
          <w:rFonts w:ascii="Arial" w:hAnsi="Arial" w:cs="Arial"/>
          <w:b/>
          <w:lang w:val="en-US"/>
        </w:rPr>
        <w:t>2</w:t>
      </w:r>
    </w:p>
    <w:p w:rsidR="00FD2D4A" w:rsidRPr="00A8398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Document for:</w:t>
      </w:r>
      <w:r w:rsidRPr="00A83987">
        <w:rPr>
          <w:rFonts w:ascii="Arial" w:hAnsi="Arial" w:cs="Arial"/>
          <w:b/>
          <w:lang w:val="en-US"/>
        </w:rPr>
        <w:tab/>
      </w:r>
      <w:r w:rsidR="00BC75E6" w:rsidRPr="00A83987">
        <w:rPr>
          <w:rFonts w:ascii="Arial" w:hAnsi="Arial" w:cs="Arial"/>
          <w:b/>
          <w:lang w:val="en-US"/>
        </w:rPr>
        <w:t>Discussion</w:t>
      </w:r>
    </w:p>
    <w:p w:rsidR="002B6B5E" w:rsidRPr="00A83987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A83987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A83987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A83987">
        <w:rPr>
          <w:lang w:val="en-US"/>
        </w:rPr>
        <w:t>Introduction</w:t>
      </w:r>
      <w:bookmarkEnd w:id="2"/>
      <w:bookmarkEnd w:id="3"/>
    </w:p>
    <w:p w:rsidR="003321F2" w:rsidRPr="00A83987" w:rsidRDefault="00EA2ABB" w:rsidP="003321F2">
      <w:pPr>
        <w:rPr>
          <w:lang w:eastAsia="ko-KR"/>
        </w:rPr>
      </w:pPr>
      <w:r w:rsidRPr="00A83987">
        <w:rPr>
          <w:lang w:val="en-US" w:eastAsia="ko-KR"/>
        </w:rPr>
        <w:t xml:space="preserve">In this paper, we provide </w:t>
      </w:r>
      <w:r w:rsidR="00BC75E6" w:rsidRPr="00A83987">
        <w:rPr>
          <w:lang w:val="en-US" w:eastAsia="ko-KR"/>
        </w:rPr>
        <w:t xml:space="preserve">our view on </w:t>
      </w:r>
      <w:r w:rsidR="00544A8D">
        <w:rPr>
          <w:lang w:val="en-US" w:eastAsia="ko-KR"/>
        </w:rPr>
        <w:t>RF requirements for</w:t>
      </w:r>
      <w:r w:rsidR="00BC75E6" w:rsidRPr="00A83987">
        <w:rPr>
          <w:lang w:val="en-US" w:eastAsia="ko-KR"/>
        </w:rPr>
        <w:t xml:space="preserve"> </w:t>
      </w:r>
      <w:r w:rsidR="00544A8D">
        <w:rPr>
          <w:lang w:val="en-US" w:eastAsia="ko-KR"/>
        </w:rPr>
        <w:t xml:space="preserve">inter-band </w:t>
      </w:r>
      <w:r w:rsidR="00AF4947">
        <w:rPr>
          <w:lang w:val="en-US" w:eastAsia="ko-KR"/>
        </w:rPr>
        <w:t xml:space="preserve">UL </w:t>
      </w:r>
      <w:r w:rsidR="00544A8D">
        <w:rPr>
          <w:lang w:val="en-US" w:eastAsia="ko-KR"/>
        </w:rPr>
        <w:t xml:space="preserve">CA </w:t>
      </w:r>
      <w:r w:rsidR="00AF4947">
        <w:rPr>
          <w:lang w:val="en-US" w:eastAsia="ko-KR"/>
        </w:rPr>
        <w:t>based on IBM</w:t>
      </w:r>
      <w:r w:rsidR="00544A8D">
        <w:rPr>
          <w:lang w:val="en-US" w:eastAsia="ko-KR"/>
        </w:rPr>
        <w:t xml:space="preserve"> </w:t>
      </w:r>
      <w:r w:rsidR="00AF4947">
        <w:rPr>
          <w:lang w:val="en-US" w:eastAsia="ko-KR"/>
        </w:rPr>
        <w:t>for CA n257A-n259A</w:t>
      </w:r>
      <w:r w:rsidR="00FA76D8" w:rsidRPr="00A83987">
        <w:rPr>
          <w:lang w:val="en-US" w:eastAsia="ko-KR"/>
        </w:rPr>
        <w:t>.</w:t>
      </w:r>
      <w:r w:rsidRPr="00A83987">
        <w:rPr>
          <w:lang w:val="en-US" w:eastAsia="ko-KR"/>
        </w:rPr>
        <w:t xml:space="preserve"> </w:t>
      </w:r>
    </w:p>
    <w:p w:rsidR="00963184" w:rsidRPr="00A83987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A83987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A83987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544A8D" w:rsidRDefault="00BC75E6" w:rsidP="00D75F70">
      <w:pPr>
        <w:pStyle w:val="a0"/>
        <w:rPr>
          <w:lang w:val="en-US" w:eastAsia="ko-KR"/>
        </w:rPr>
      </w:pPr>
      <w:r w:rsidRPr="00A83987">
        <w:rPr>
          <w:lang w:val="en-US" w:eastAsia="ko-KR"/>
        </w:rPr>
        <w:t xml:space="preserve">In last RAN4 meeting, WF </w:t>
      </w:r>
      <w:r w:rsidR="00274B77">
        <w:rPr>
          <w:lang w:val="en-US" w:eastAsia="ko-KR"/>
        </w:rPr>
        <w:t>was</w:t>
      </w:r>
      <w:r w:rsidRPr="00A83987">
        <w:rPr>
          <w:lang w:val="en-US" w:eastAsia="ko-KR"/>
        </w:rPr>
        <w:t xml:space="preserve"> made for </w:t>
      </w:r>
      <w:r w:rsidR="00544A8D">
        <w:rPr>
          <w:lang w:val="en-US" w:eastAsia="ko-KR"/>
        </w:rPr>
        <w:t>inter-band UL CA with IBM</w:t>
      </w:r>
      <w:r w:rsidRPr="00A83987">
        <w:rPr>
          <w:lang w:val="en-US" w:eastAsia="ko-KR"/>
        </w:rPr>
        <w:t xml:space="preserve">. </w:t>
      </w:r>
    </w:p>
    <w:p w:rsidR="00544A8D" w:rsidRDefault="00544A8D" w:rsidP="00D75F7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the WF, we would like to discuss </w:t>
      </w:r>
      <w:r>
        <w:rPr>
          <w:lang w:val="en-US" w:eastAsia="ko-KR"/>
        </w:rPr>
        <w:t>the related RF requirements.</w:t>
      </w:r>
    </w:p>
    <w:p w:rsidR="00516CC1" w:rsidRPr="00A83987" w:rsidRDefault="00516CC1" w:rsidP="00516CC1">
      <w:pPr>
        <w:pStyle w:val="a0"/>
        <w:rPr>
          <w:lang w:val="en-US" w:eastAsia="ko-KR"/>
        </w:rPr>
      </w:pPr>
      <w:r w:rsidRPr="00A83987">
        <w:rPr>
          <w:rFonts w:hint="eastAsia"/>
          <w:lang w:eastAsia="ko-KR"/>
        </w:rPr>
        <w:t>R</w:t>
      </w:r>
      <w:r w:rsidRPr="00A83987">
        <w:rPr>
          <w:lang w:eastAsia="ko-KR"/>
        </w:rPr>
        <w:t>4</w:t>
      </w:r>
      <w:r w:rsidRPr="00A83987">
        <w:rPr>
          <w:rFonts w:hint="eastAsia"/>
          <w:lang w:eastAsia="ko-KR"/>
        </w:rPr>
        <w:t>-</w:t>
      </w:r>
      <w:r w:rsidRPr="00A83987">
        <w:rPr>
          <w:lang w:eastAsia="ko-KR"/>
        </w:rPr>
        <w:t>2</w:t>
      </w:r>
      <w:r>
        <w:rPr>
          <w:lang w:eastAsia="ko-KR"/>
        </w:rPr>
        <w:t>1</w:t>
      </w:r>
      <w:r w:rsidRPr="00A83987">
        <w:rPr>
          <w:lang w:eastAsia="ko-KR"/>
        </w:rPr>
        <w:t>0</w:t>
      </w:r>
      <w:r>
        <w:rPr>
          <w:lang w:eastAsia="ko-KR"/>
        </w:rPr>
        <w:t>3113</w:t>
      </w:r>
      <w:r w:rsidRPr="00A83987">
        <w:rPr>
          <w:lang w:val="en-US" w:eastAsia="ko-KR"/>
        </w:rPr>
        <w:t xml:space="preserve"> [</w:t>
      </w:r>
      <w:r w:rsidR="00274B77">
        <w:rPr>
          <w:lang w:val="en-US" w:eastAsia="ko-KR"/>
        </w:rPr>
        <w:t>1</w:t>
      </w:r>
      <w:r w:rsidRPr="00A83987">
        <w:rPr>
          <w:lang w:val="en-US" w:eastAsia="ko-KR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6CC1" w:rsidRPr="00A83987" w:rsidTr="00F51BAC">
        <w:tc>
          <w:tcPr>
            <w:tcW w:w="9855" w:type="dxa"/>
          </w:tcPr>
          <w:p w:rsidR="00516CC1" w:rsidRPr="00A83987" w:rsidRDefault="00516CC1" w:rsidP="00F51BAC">
            <w:r w:rsidRPr="00516CC1">
              <w:t>WF : FR2 UEs that support inter-band UL CA with IBM</w:t>
            </w:r>
          </w:p>
          <w:p w:rsidR="00516CC1" w:rsidRPr="00516CC1" w:rsidRDefault="00516CC1" w:rsidP="00516CC1">
            <w:pPr>
              <w:numPr>
                <w:ilvl w:val="1"/>
                <w:numId w:val="9"/>
              </w:numPr>
              <w:ind w:leftChars="19" w:left="398"/>
            </w:pPr>
            <w:r w:rsidRPr="00646416">
              <w:t xml:space="preserve">About “Feasibility stage UL CA work </w:t>
            </w:r>
            <w:r w:rsidRPr="00516CC1">
              <w:t>flow”</w:t>
            </w:r>
          </w:p>
          <w:p w:rsidR="00516CC1" w:rsidRPr="00516CC1" w:rsidRDefault="00516CC1" w:rsidP="00516CC1">
            <w:pPr>
              <w:numPr>
                <w:ilvl w:val="2"/>
                <w:numId w:val="9"/>
              </w:numPr>
              <w:ind w:leftChars="379" w:left="1118"/>
            </w:pPr>
            <w:r w:rsidRPr="00516CC1">
              <w:t>FR2 inter-band UL CA feasibility studies are put on hold until FR2 inter-band DL CA feasibility studies have progressed</w:t>
            </w:r>
          </w:p>
          <w:p w:rsidR="00516CC1" w:rsidRPr="00516CC1" w:rsidRDefault="00516CC1" w:rsidP="00516CC1"/>
          <w:p w:rsidR="00516CC1" w:rsidRPr="00516CC1" w:rsidRDefault="00516CC1" w:rsidP="00516CC1">
            <w:pPr>
              <w:numPr>
                <w:ilvl w:val="1"/>
                <w:numId w:val="9"/>
              </w:numPr>
              <w:ind w:leftChars="19" w:left="398"/>
            </w:pPr>
            <w:r w:rsidRPr="00516CC1">
              <w:t>Max EIRP &amp; Max TRP of CA_n257A-n259A based on IBM</w:t>
            </w:r>
          </w:p>
          <w:p w:rsidR="00516CC1" w:rsidRPr="00516CC1" w:rsidRDefault="00516CC1" w:rsidP="00516CC1">
            <w:pPr>
              <w:numPr>
                <w:ilvl w:val="2"/>
                <w:numId w:val="9"/>
              </w:numPr>
              <w:ind w:leftChars="379" w:left="1118"/>
            </w:pPr>
            <w:r w:rsidRPr="00516CC1">
              <w:t>Worldwide regulator requirement study are encouraged</w:t>
            </w:r>
          </w:p>
          <w:p w:rsidR="00516CC1" w:rsidRPr="00516CC1" w:rsidRDefault="00516CC1" w:rsidP="00516CC1">
            <w:pPr>
              <w:numPr>
                <w:ilvl w:val="2"/>
                <w:numId w:val="9"/>
              </w:numPr>
              <w:ind w:leftChars="379" w:left="1118"/>
            </w:pPr>
            <w:r w:rsidRPr="00516CC1">
              <w:t>Focus on CA_n257A-n259A based on IBM discussion as first step, that is requested and non-overlapping bands type</w:t>
            </w:r>
          </w:p>
          <w:p w:rsidR="00516CC1" w:rsidRPr="00516CC1" w:rsidRDefault="00516CC1" w:rsidP="00516CC1">
            <w:pPr>
              <w:numPr>
                <w:ilvl w:val="2"/>
                <w:numId w:val="9"/>
              </w:numPr>
              <w:ind w:leftChars="379" w:left="1118"/>
            </w:pPr>
            <w:r w:rsidRPr="00516CC1">
              <w:t>Max EIRP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rPr>
                <w:bCs/>
              </w:rPr>
              <w:t xml:space="preserve">Option 1: </w:t>
            </w:r>
            <w:r w:rsidRPr="00516CC1">
              <w:t xml:space="preserve">Specify max EIRP as </w:t>
            </w:r>
            <w:r w:rsidRPr="00516CC1">
              <w:rPr>
                <w:bCs/>
              </w:rPr>
              <w:t>per band</w:t>
            </w:r>
          </w:p>
          <w:p w:rsidR="00516CC1" w:rsidRPr="00516CC1" w:rsidRDefault="00516CC1" w:rsidP="00516CC1">
            <w:pPr>
              <w:numPr>
                <w:ilvl w:val="4"/>
                <w:numId w:val="9"/>
              </w:numPr>
              <w:ind w:leftChars="1099" w:left="2558"/>
            </w:pPr>
            <w:r w:rsidRPr="00516CC1">
              <w:rPr>
                <w:bCs/>
              </w:rPr>
              <w:t>PC1</w:t>
            </w:r>
            <w:r w:rsidRPr="00516CC1">
              <w:t xml:space="preserve">: max EIRP of each band set to </w:t>
            </w:r>
            <w:r w:rsidRPr="00516CC1">
              <w:rPr>
                <w:bCs/>
              </w:rPr>
              <w:t>55</w:t>
            </w:r>
            <w:r w:rsidRPr="00516CC1">
              <w:t xml:space="preserve"> dBm </w:t>
            </w:r>
          </w:p>
          <w:p w:rsidR="00516CC1" w:rsidRPr="00516CC1" w:rsidRDefault="00516CC1" w:rsidP="00516CC1">
            <w:pPr>
              <w:numPr>
                <w:ilvl w:val="4"/>
                <w:numId w:val="9"/>
              </w:numPr>
              <w:ind w:leftChars="1099" w:left="2558"/>
            </w:pPr>
            <w:r w:rsidRPr="00516CC1">
              <w:rPr>
                <w:bCs/>
              </w:rPr>
              <w:t>PC3/4</w:t>
            </w:r>
            <w:r w:rsidRPr="00516CC1">
              <w:t xml:space="preserve">: max EIRP of each band set to </w:t>
            </w:r>
            <w:r w:rsidRPr="00516CC1">
              <w:rPr>
                <w:bCs/>
              </w:rPr>
              <w:t>43</w:t>
            </w:r>
            <w:r w:rsidRPr="00516CC1">
              <w:t xml:space="preserve"> dBm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rPr>
                <w:bCs/>
              </w:rPr>
              <w:t xml:space="preserve">Option 2: </w:t>
            </w:r>
            <w:r w:rsidRPr="00516CC1">
              <w:t xml:space="preserve">Specify max EIRP as </w:t>
            </w:r>
            <w:r w:rsidRPr="00516CC1">
              <w:rPr>
                <w:bCs/>
              </w:rPr>
              <w:t>per UE</w:t>
            </w:r>
          </w:p>
          <w:p w:rsidR="00516CC1" w:rsidRPr="00516CC1" w:rsidRDefault="00516CC1" w:rsidP="00516CC1">
            <w:pPr>
              <w:numPr>
                <w:ilvl w:val="4"/>
                <w:numId w:val="9"/>
              </w:numPr>
              <w:ind w:leftChars="1099" w:left="2558"/>
            </w:pPr>
            <w:r w:rsidRPr="00516CC1">
              <w:rPr>
                <w:bCs/>
              </w:rPr>
              <w:t>FFS</w:t>
            </w:r>
            <w:r w:rsidRPr="00516CC1">
              <w:t xml:space="preserve"> on how “per UE” concept work, and the exact corresponding requirements</w:t>
            </w:r>
          </w:p>
          <w:p w:rsidR="00516CC1" w:rsidRPr="00516CC1" w:rsidRDefault="00516CC1" w:rsidP="00516CC1">
            <w:pPr>
              <w:numPr>
                <w:ilvl w:val="2"/>
                <w:numId w:val="9"/>
              </w:numPr>
              <w:ind w:leftChars="379" w:left="1118"/>
            </w:pPr>
            <w:r w:rsidRPr="00516CC1">
              <w:t>Max TRP (subject to revisit pending the final agreement on Max EIRP)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rPr>
                <w:bCs/>
              </w:rPr>
              <w:t>PC1</w:t>
            </w:r>
            <w:r w:rsidRPr="00516CC1">
              <w:t xml:space="preserve">: Specify max TRP as </w:t>
            </w:r>
            <w:r w:rsidRPr="00516CC1">
              <w:rPr>
                <w:bCs/>
              </w:rPr>
              <w:t>per band</w:t>
            </w:r>
            <w:r w:rsidRPr="00516CC1">
              <w:t xml:space="preserve">, with max TRP of each band set to </w:t>
            </w:r>
            <w:r w:rsidRPr="00516CC1">
              <w:rPr>
                <w:bCs/>
              </w:rPr>
              <w:t>35</w:t>
            </w:r>
            <w:r w:rsidRPr="00516CC1">
              <w:t xml:space="preserve"> dBm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rPr>
                <w:bCs/>
              </w:rPr>
              <w:t>PC3/4</w:t>
            </w:r>
            <w:r w:rsidRPr="00516CC1">
              <w:t xml:space="preserve">: Specify max TRP as </w:t>
            </w:r>
            <w:r w:rsidRPr="00516CC1">
              <w:rPr>
                <w:bCs/>
              </w:rPr>
              <w:t>per band</w:t>
            </w:r>
            <w:r w:rsidRPr="00516CC1">
              <w:t xml:space="preserve">, with max TRP of each band set to </w:t>
            </w:r>
            <w:r w:rsidRPr="00516CC1">
              <w:rPr>
                <w:bCs/>
              </w:rPr>
              <w:t>23</w:t>
            </w:r>
            <w:r w:rsidRPr="00516CC1">
              <w:t xml:space="preserve"> dBm</w:t>
            </w:r>
          </w:p>
          <w:p w:rsidR="00516CC1" w:rsidRPr="00516CC1" w:rsidRDefault="00516CC1" w:rsidP="00516CC1"/>
          <w:p w:rsidR="00516CC1" w:rsidRPr="00516CC1" w:rsidRDefault="00516CC1" w:rsidP="00516CC1">
            <w:pPr>
              <w:numPr>
                <w:ilvl w:val="1"/>
                <w:numId w:val="9"/>
              </w:numPr>
              <w:ind w:leftChars="19" w:left="398"/>
            </w:pPr>
            <w:r w:rsidRPr="00516CC1">
              <w:t>Min Peak EIRP of CA_n257A-n259A based on IBM</w:t>
            </w:r>
          </w:p>
          <w:p w:rsidR="00516CC1" w:rsidRPr="00516CC1" w:rsidRDefault="00516CC1" w:rsidP="00516CC1">
            <w:pPr>
              <w:numPr>
                <w:ilvl w:val="2"/>
                <w:numId w:val="9"/>
              </w:numPr>
              <w:ind w:leftChars="379" w:left="1118"/>
            </w:pPr>
            <w:r w:rsidRPr="00516CC1">
              <w:rPr>
                <w:bCs/>
              </w:rPr>
              <w:t>Option 1</w:t>
            </w:r>
            <w:r w:rsidRPr="00516CC1">
              <w:t xml:space="preserve">: Specify min peak EIRP as </w:t>
            </w:r>
            <w:r w:rsidRPr="00516CC1">
              <w:rPr>
                <w:bCs/>
              </w:rPr>
              <w:t>per band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rPr>
                <w:bCs/>
              </w:rPr>
              <w:t>Option 1a: Same</w:t>
            </w:r>
            <w:r w:rsidRPr="00516CC1">
              <w:t xml:space="preserve"> </w:t>
            </w:r>
            <w:r w:rsidRPr="00516CC1">
              <w:rPr>
                <w:bCs/>
              </w:rPr>
              <w:t>requirement</w:t>
            </w:r>
            <w:r w:rsidRPr="00516CC1">
              <w:t xml:space="preserve"> as single-CC</w:t>
            </w:r>
          </w:p>
          <w:p w:rsidR="00516CC1" w:rsidRPr="00516CC1" w:rsidRDefault="00516CC1" w:rsidP="00516CC1">
            <w:pPr>
              <w:numPr>
                <w:ilvl w:val="4"/>
                <w:numId w:val="9"/>
              </w:numPr>
              <w:ind w:leftChars="1099" w:left="2558"/>
            </w:pPr>
            <w:r w:rsidRPr="00516CC1">
              <w:t>i.e. n257=22.4 dBm, n259=18.7 dBm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rPr>
                <w:bCs/>
              </w:rPr>
              <w:t>Option 1b: FFS relaxed</w:t>
            </w:r>
            <w:r w:rsidRPr="00516CC1">
              <w:t xml:space="preserve"> </w:t>
            </w:r>
            <w:r w:rsidRPr="00516CC1">
              <w:rPr>
                <w:bCs/>
              </w:rPr>
              <w:t>requirement</w:t>
            </w:r>
            <w:r w:rsidRPr="00516CC1">
              <w:t xml:space="preserve"> compared to single-CC</w:t>
            </w:r>
          </w:p>
          <w:p w:rsidR="00516CC1" w:rsidRPr="00516CC1" w:rsidRDefault="00516CC1" w:rsidP="00516CC1">
            <w:pPr>
              <w:numPr>
                <w:ilvl w:val="4"/>
                <w:numId w:val="9"/>
              </w:numPr>
              <w:ind w:leftChars="1099" w:left="2558"/>
            </w:pPr>
            <w:r w:rsidRPr="00516CC1">
              <w:t>i.e. n257=22.4-FFS dBm, n259=18.7-FFS dBm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rPr>
                <w:bCs/>
              </w:rPr>
              <w:t>Option 1c: 3dB relaxed</w:t>
            </w:r>
            <w:r w:rsidRPr="00516CC1">
              <w:t xml:space="preserve"> </w:t>
            </w:r>
            <w:r w:rsidRPr="00516CC1">
              <w:rPr>
                <w:bCs/>
              </w:rPr>
              <w:t>requirement</w:t>
            </w:r>
            <w:r w:rsidRPr="00516CC1">
              <w:t xml:space="preserve"> compared to single-CC</w:t>
            </w:r>
          </w:p>
          <w:p w:rsidR="00516CC1" w:rsidRPr="00516CC1" w:rsidRDefault="00516CC1" w:rsidP="00516CC1">
            <w:pPr>
              <w:numPr>
                <w:ilvl w:val="4"/>
                <w:numId w:val="9"/>
              </w:numPr>
              <w:ind w:leftChars="1099" w:left="2558"/>
            </w:pPr>
            <w:r w:rsidRPr="00516CC1">
              <w:t>i.e. n257=19.4 dBm, n259=15.7 dBm</w:t>
            </w:r>
          </w:p>
          <w:p w:rsidR="00516CC1" w:rsidRPr="00516CC1" w:rsidRDefault="00516CC1" w:rsidP="00516CC1">
            <w:pPr>
              <w:numPr>
                <w:ilvl w:val="2"/>
                <w:numId w:val="9"/>
              </w:numPr>
              <w:ind w:leftChars="379" w:left="1118"/>
            </w:pPr>
            <w:r w:rsidRPr="00516CC1">
              <w:rPr>
                <w:bCs/>
              </w:rPr>
              <w:t>Option 2</w:t>
            </w:r>
            <w:r w:rsidRPr="00516CC1">
              <w:t xml:space="preserve">: Specify min peak EIRP as </w:t>
            </w:r>
            <w:r w:rsidRPr="00516CC1">
              <w:rPr>
                <w:bCs/>
              </w:rPr>
              <w:t>per UE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rPr>
                <w:bCs/>
              </w:rPr>
              <w:t>FFS</w:t>
            </w:r>
            <w:r w:rsidRPr="00516CC1">
              <w:t xml:space="preserve"> on how “per UE” concept work, and the exact corresponding requirements</w:t>
            </w:r>
          </w:p>
          <w:p w:rsidR="00516CC1" w:rsidRPr="00516CC1" w:rsidRDefault="00516CC1" w:rsidP="00516CC1">
            <w:pPr>
              <w:numPr>
                <w:ilvl w:val="2"/>
                <w:numId w:val="9"/>
              </w:numPr>
              <w:ind w:leftChars="379" w:left="1118"/>
            </w:pPr>
            <w:r w:rsidRPr="00516CC1">
              <w:rPr>
                <w:bCs/>
              </w:rPr>
              <w:t>Option 3</w:t>
            </w:r>
            <w:r w:rsidRPr="00516CC1">
              <w:t>: Others</w:t>
            </w:r>
          </w:p>
          <w:p w:rsidR="00516CC1" w:rsidRPr="00516CC1" w:rsidRDefault="00516CC1" w:rsidP="00516CC1">
            <w:pPr>
              <w:numPr>
                <w:ilvl w:val="3"/>
                <w:numId w:val="9"/>
              </w:numPr>
              <w:ind w:leftChars="739" w:left="1838"/>
            </w:pPr>
            <w:r w:rsidRPr="00516CC1">
              <w:t>Others are not precluded</w:t>
            </w:r>
          </w:p>
          <w:p w:rsidR="00516CC1" w:rsidRPr="00516CC1" w:rsidRDefault="00516CC1" w:rsidP="00516CC1">
            <w:pPr>
              <w:ind w:left="360"/>
              <w:rPr>
                <w:lang w:val="en-US"/>
              </w:rPr>
            </w:pPr>
          </w:p>
        </w:tc>
      </w:tr>
    </w:tbl>
    <w:p w:rsidR="00516CC1" w:rsidRPr="00516CC1" w:rsidRDefault="00516CC1" w:rsidP="00D75F70">
      <w:pPr>
        <w:pStyle w:val="a0"/>
        <w:rPr>
          <w:lang w:eastAsia="ko-KR"/>
        </w:rPr>
      </w:pPr>
    </w:p>
    <w:p w:rsidR="008B12E3" w:rsidRDefault="008B12E3" w:rsidP="008B12E3">
      <w:pPr>
        <w:pStyle w:val="a0"/>
        <w:rPr>
          <w:b/>
          <w:u w:val="single"/>
        </w:rPr>
      </w:pPr>
      <w:r w:rsidRPr="00A83987">
        <w:rPr>
          <w:rFonts w:hint="eastAsia"/>
          <w:b/>
          <w:u w:val="single"/>
          <w:lang w:eastAsia="ko-KR"/>
        </w:rPr>
        <w:t xml:space="preserve">For </w:t>
      </w:r>
      <w:r w:rsidR="00753885">
        <w:rPr>
          <w:b/>
          <w:u w:val="single"/>
          <w:lang w:eastAsia="ko-KR"/>
        </w:rPr>
        <w:t>inter-band U</w:t>
      </w:r>
      <w:r>
        <w:rPr>
          <w:b/>
          <w:u w:val="single"/>
          <w:lang w:eastAsia="ko-KR"/>
        </w:rPr>
        <w:t xml:space="preserve">L CA with </w:t>
      </w:r>
      <w:r w:rsidR="00753885">
        <w:rPr>
          <w:b/>
          <w:u w:val="single"/>
          <w:lang w:eastAsia="ko-KR"/>
        </w:rPr>
        <w:t>I</w:t>
      </w:r>
      <w:r w:rsidRPr="00A83987">
        <w:rPr>
          <w:b/>
          <w:u w:val="single"/>
        </w:rPr>
        <w:t>BM</w:t>
      </w:r>
      <w:r w:rsidR="00753885">
        <w:rPr>
          <w:b/>
          <w:u w:val="single"/>
        </w:rPr>
        <w:t xml:space="preserve"> for n257A-n259A</w:t>
      </w:r>
    </w:p>
    <w:p w:rsidR="006833F7" w:rsidRDefault="00753885" w:rsidP="006833F7">
      <w:pPr>
        <w:pStyle w:val="a0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Max EIRP</w:t>
      </w:r>
    </w:p>
    <w:p w:rsidR="00994D4D" w:rsidRDefault="00264D10" w:rsidP="0012305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For inter-band UL CA with IBM, </w:t>
      </w:r>
      <w:r w:rsidR="00CF137C">
        <w:rPr>
          <w:lang w:eastAsia="ko-KR"/>
        </w:rPr>
        <w:t>it can be supported with different UE implementation</w:t>
      </w:r>
      <w:r w:rsidR="00F2728B">
        <w:rPr>
          <w:lang w:eastAsia="ko-KR"/>
        </w:rPr>
        <w:t>s</w:t>
      </w:r>
      <w:r w:rsidR="00CF137C">
        <w:rPr>
          <w:lang w:eastAsia="ko-KR"/>
        </w:rPr>
        <w:t xml:space="preserve">. </w:t>
      </w:r>
    </w:p>
    <w:p w:rsidR="00994D4D" w:rsidRDefault="00CF137C" w:rsidP="00123058">
      <w:pPr>
        <w:pStyle w:val="a0"/>
        <w:rPr>
          <w:lang w:eastAsia="ko-KR"/>
        </w:rPr>
      </w:pPr>
      <w:r>
        <w:rPr>
          <w:lang w:eastAsia="ko-KR"/>
        </w:rPr>
        <w:lastRenderedPageBreak/>
        <w:t xml:space="preserve">For example, Rel-16 UE can support it with activating V-pole to n257A and H-pole to n259A or vice versa in CA mode. In single mode, the Rel-16 UE </w:t>
      </w:r>
      <w:r w:rsidR="007A5A1F">
        <w:rPr>
          <w:lang w:eastAsia="ko-KR"/>
        </w:rPr>
        <w:t xml:space="preserve">can </w:t>
      </w:r>
      <w:r>
        <w:rPr>
          <w:lang w:eastAsia="ko-KR"/>
        </w:rPr>
        <w:t>activate both V-pole and H-pole.</w:t>
      </w:r>
      <w:ins w:id="7" w:author="yoonoh-c" w:date="2021-04-02T19:17:00Z">
        <w:r w:rsidR="00344447">
          <w:rPr>
            <w:lang w:eastAsia="ko-KR"/>
          </w:rPr>
          <w:t xml:space="preserve"> </w:t>
        </w:r>
      </w:ins>
      <w:r w:rsidR="00DE0249">
        <w:rPr>
          <w:lang w:eastAsia="ko-KR"/>
        </w:rPr>
        <w:t xml:space="preserve">For both CA mode and single CC mode, same max EIRP can be defined per UE. </w:t>
      </w:r>
    </w:p>
    <w:p w:rsidR="00994D4D" w:rsidRDefault="00994D4D" w:rsidP="00123058">
      <w:pPr>
        <w:pStyle w:val="a0"/>
        <w:rPr>
          <w:lang w:eastAsia="ko-KR"/>
        </w:rPr>
      </w:pPr>
      <w:r>
        <w:rPr>
          <w:lang w:eastAsia="ko-KR"/>
        </w:rPr>
        <w:t xml:space="preserve">On the other hand, </w:t>
      </w:r>
      <w:r w:rsidR="00CE1769">
        <w:rPr>
          <w:lang w:eastAsia="ko-KR"/>
        </w:rPr>
        <w:t>one pair</w:t>
      </w:r>
      <w:r w:rsidR="000F6CA5">
        <w:rPr>
          <w:lang w:eastAsia="ko-KR"/>
        </w:rPr>
        <w:t xml:space="preserve"> of {V-pole &amp; H-pole} </w:t>
      </w:r>
      <w:r w:rsidR="00CE1769">
        <w:rPr>
          <w:lang w:eastAsia="ko-KR"/>
        </w:rPr>
        <w:t xml:space="preserve">for n257A and the other pair </w:t>
      </w:r>
      <w:r w:rsidR="00DE0249">
        <w:rPr>
          <w:lang w:eastAsia="ko-KR"/>
        </w:rPr>
        <w:t xml:space="preserve">of {V-pole &amp; H-pole} </w:t>
      </w:r>
      <w:r w:rsidR="000F6CA5">
        <w:rPr>
          <w:lang w:eastAsia="ko-KR"/>
        </w:rPr>
        <w:t xml:space="preserve">can be </w:t>
      </w:r>
      <w:r w:rsidR="00DE0249">
        <w:rPr>
          <w:lang w:eastAsia="ko-KR"/>
        </w:rPr>
        <w:t>thinkable in</w:t>
      </w:r>
      <w:r w:rsidR="000F6CA5">
        <w:rPr>
          <w:lang w:eastAsia="ko-KR"/>
        </w:rPr>
        <w:t xml:space="preserve"> </w:t>
      </w:r>
      <w:r>
        <w:rPr>
          <w:lang w:eastAsia="ko-KR"/>
        </w:rPr>
        <w:t>Rel-17 UE</w:t>
      </w:r>
      <w:ins w:id="8" w:author="yoonoh-c" w:date="2021-04-02T19:17:00Z">
        <w:r w:rsidR="00344447">
          <w:rPr>
            <w:lang w:eastAsia="ko-KR"/>
          </w:rPr>
          <w:t xml:space="preserve">. </w:t>
        </w:r>
      </w:ins>
      <w:r>
        <w:rPr>
          <w:lang w:eastAsia="ko-KR"/>
        </w:rPr>
        <w:t xml:space="preserve">In single mode, </w:t>
      </w:r>
      <w:r w:rsidR="00F2728B">
        <w:rPr>
          <w:lang w:eastAsia="ko-KR"/>
        </w:rPr>
        <w:t xml:space="preserve">either </w:t>
      </w:r>
      <w:r w:rsidR="00DE0249">
        <w:rPr>
          <w:lang w:eastAsia="ko-KR"/>
        </w:rPr>
        <w:t>one pair</w:t>
      </w:r>
      <w:r w:rsidR="00F2728B">
        <w:rPr>
          <w:lang w:eastAsia="ko-KR"/>
        </w:rPr>
        <w:t xml:space="preserve"> of </w:t>
      </w:r>
      <w:r w:rsidR="000F6CA5">
        <w:rPr>
          <w:lang w:eastAsia="ko-KR"/>
        </w:rPr>
        <w:t>them can</w:t>
      </w:r>
      <w:ins w:id="9" w:author="yoonoh-c" w:date="2021-04-02T19:16:00Z">
        <w:r w:rsidR="00344447">
          <w:rPr>
            <w:lang w:eastAsia="ko-KR"/>
          </w:rPr>
          <w:t xml:space="preserve"> </w:t>
        </w:r>
      </w:ins>
      <w:r w:rsidR="000F6CA5">
        <w:rPr>
          <w:lang w:eastAsia="ko-KR"/>
        </w:rPr>
        <w:t>be</w:t>
      </w:r>
      <w:r>
        <w:rPr>
          <w:lang w:eastAsia="ko-KR"/>
        </w:rPr>
        <w:t xml:space="preserve"> powered off. </w:t>
      </w:r>
      <w:r w:rsidR="007A5A1F">
        <w:rPr>
          <w:lang w:eastAsia="ko-KR"/>
        </w:rPr>
        <w:t xml:space="preserve">However, we think </w:t>
      </w:r>
      <w:r w:rsidR="00DE0249">
        <w:rPr>
          <w:lang w:eastAsia="ko-KR"/>
        </w:rPr>
        <w:t xml:space="preserve">the implementation </w:t>
      </w:r>
      <w:r w:rsidR="007A5A1F">
        <w:rPr>
          <w:lang w:eastAsia="ko-KR"/>
        </w:rPr>
        <w:t xml:space="preserve">is somewhat complicated and not </w:t>
      </w:r>
      <w:r w:rsidR="00DE0249">
        <w:rPr>
          <w:lang w:eastAsia="ko-KR"/>
        </w:rPr>
        <w:t>practical considering</w:t>
      </w:r>
      <w:r w:rsidR="007A5A1F">
        <w:rPr>
          <w:lang w:eastAsia="ko-KR"/>
        </w:rPr>
        <w:t xml:space="preserve"> </w:t>
      </w:r>
      <w:r w:rsidR="00DE0249">
        <w:rPr>
          <w:lang w:eastAsia="ko-KR"/>
        </w:rPr>
        <w:t>s</w:t>
      </w:r>
      <w:r w:rsidR="007A5A1F">
        <w:rPr>
          <w:lang w:eastAsia="ko-KR"/>
        </w:rPr>
        <w:t>pecifically power consumption and heating problem</w:t>
      </w:r>
      <w:r w:rsidR="00DE0249">
        <w:rPr>
          <w:lang w:eastAsia="ko-KR"/>
        </w:rPr>
        <w:t xml:space="preserve"> even though max EIRP can be defined per band </w:t>
      </w:r>
    </w:p>
    <w:p w:rsidR="004F28C7" w:rsidRDefault="00DE0249" w:rsidP="00123058">
      <w:pPr>
        <w:pStyle w:val="a0"/>
        <w:rPr>
          <w:lang w:eastAsia="ko-KR"/>
        </w:rPr>
      </w:pPr>
      <w:r>
        <w:rPr>
          <w:lang w:eastAsia="ko-KR"/>
        </w:rPr>
        <w:t>As a result,</w:t>
      </w:r>
      <w:r w:rsidR="004F28C7">
        <w:rPr>
          <w:lang w:eastAsia="ko-KR"/>
        </w:rPr>
        <w:t xml:space="preserve"> max EIRP per UE seems to make sense.</w:t>
      </w:r>
    </w:p>
    <w:p w:rsidR="004F28C7" w:rsidRDefault="004F28C7" w:rsidP="004F28C7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max EIRP as per UE</w:t>
      </w:r>
      <w:r>
        <w:rPr>
          <w:rFonts w:eastAsia="바탕"/>
          <w:b/>
          <w:lang w:eastAsia="ko-KR"/>
        </w:rPr>
        <w:t xml:space="preserve">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>.</w:t>
      </w:r>
    </w:p>
    <w:p w:rsidR="004F28C7" w:rsidRDefault="004F28C7" w:rsidP="004F28C7">
      <w:pPr>
        <w:pStyle w:val="a0"/>
        <w:rPr>
          <w:rFonts w:eastAsia="바탕"/>
          <w:b/>
          <w:lang w:eastAsia="ko-KR"/>
        </w:rPr>
      </w:pPr>
    </w:p>
    <w:p w:rsidR="004F28C7" w:rsidRDefault="00691CB9" w:rsidP="004F28C7">
      <w:pPr>
        <w:pStyle w:val="a0"/>
        <w:numPr>
          <w:ilvl w:val="0"/>
          <w:numId w:val="15"/>
        </w:numPr>
        <w:rPr>
          <w:lang w:eastAsia="ko-KR"/>
        </w:rPr>
      </w:pPr>
      <w:r w:rsidRPr="00516CC1">
        <w:t>Min Peak EIRP</w:t>
      </w:r>
    </w:p>
    <w:p w:rsidR="00526137" w:rsidRDefault="004F28C7" w:rsidP="004F28C7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In single CC, </w:t>
      </w:r>
      <w:r w:rsidR="00691CB9">
        <w:rPr>
          <w:rFonts w:eastAsia="바탕"/>
          <w:lang w:eastAsia="ko-KR"/>
        </w:rPr>
        <w:t xml:space="preserve">Min Peak </w:t>
      </w:r>
      <w:r>
        <w:rPr>
          <w:rFonts w:eastAsia="바탕"/>
          <w:lang w:eastAsia="ko-KR"/>
        </w:rPr>
        <w:t>EIRP</w:t>
      </w:r>
      <w:r w:rsidR="00DE0249">
        <w:rPr>
          <w:rFonts w:eastAsia="바탕"/>
          <w:lang w:eastAsia="ko-KR"/>
        </w:rPr>
        <w:t xml:space="preserve"> of 22.4dBm and 18.7dBm were specified </w:t>
      </w:r>
      <w:r>
        <w:rPr>
          <w:rFonts w:eastAsia="바탕"/>
          <w:lang w:eastAsia="ko-KR"/>
        </w:rPr>
        <w:t>for n257 and for n259</w:t>
      </w:r>
      <w:r w:rsidR="00691CB9">
        <w:rPr>
          <w:rFonts w:eastAsia="바탕"/>
          <w:lang w:eastAsia="ko-KR"/>
        </w:rPr>
        <w:t xml:space="preserve"> respectively.</w:t>
      </w:r>
      <w:r w:rsidR="00526137">
        <w:rPr>
          <w:rFonts w:eastAsia="바탕"/>
          <w:lang w:eastAsia="ko-KR"/>
        </w:rPr>
        <w:t xml:space="preserve"> The values were derived with assumption of diversity, </w:t>
      </w:r>
      <w:r w:rsidR="00DE0249">
        <w:rPr>
          <w:rFonts w:eastAsia="바탕"/>
          <w:lang w:eastAsia="ko-KR"/>
        </w:rPr>
        <w:t>i.e.,</w:t>
      </w:r>
      <w:ins w:id="10" w:author="yoonoh-c" w:date="2021-04-02T19:17:00Z">
        <w:r w:rsidR="00344447">
          <w:rPr>
            <w:rFonts w:eastAsia="바탕"/>
            <w:lang w:eastAsia="ko-KR"/>
          </w:rPr>
          <w:t xml:space="preserve"> </w:t>
        </w:r>
      </w:ins>
      <w:bookmarkStart w:id="11" w:name="_GoBack"/>
      <w:bookmarkEnd w:id="11"/>
      <w:r w:rsidR="00526137">
        <w:rPr>
          <w:rFonts w:eastAsia="바탕"/>
          <w:lang w:eastAsia="ko-KR"/>
        </w:rPr>
        <w:t xml:space="preserve">V-pole and H-pole. However, </w:t>
      </w:r>
      <w:r w:rsidR="00DE0249">
        <w:rPr>
          <w:rFonts w:eastAsia="바탕"/>
          <w:lang w:eastAsia="ko-KR"/>
        </w:rPr>
        <w:t>we think the Min peak EIRP can be met with either pole.</w:t>
      </w:r>
      <w:r w:rsidR="00526137">
        <w:rPr>
          <w:rFonts w:eastAsia="바탕"/>
          <w:lang w:eastAsia="ko-KR"/>
        </w:rPr>
        <w:t xml:space="preserve">. Therefore, </w:t>
      </w:r>
      <w:r w:rsidR="00CF4F05">
        <w:rPr>
          <w:rFonts w:eastAsia="바탕"/>
          <w:lang w:eastAsia="ko-KR"/>
        </w:rPr>
        <w:t>Min Peak EIRP can be defined</w:t>
      </w:r>
      <w:r w:rsidR="00DE0249">
        <w:rPr>
          <w:rFonts w:eastAsia="바탕"/>
          <w:lang w:eastAsia="ko-KR"/>
        </w:rPr>
        <w:t xml:space="preserve"> per band</w:t>
      </w:r>
      <w:r w:rsidR="00CF4F05">
        <w:rPr>
          <w:rFonts w:eastAsia="바탕"/>
          <w:lang w:eastAsia="ko-KR"/>
        </w:rPr>
        <w:t>.</w:t>
      </w:r>
      <w:r w:rsidR="004F72D8">
        <w:rPr>
          <w:rFonts w:eastAsia="바탕"/>
          <w:lang w:eastAsia="ko-KR"/>
        </w:rPr>
        <w:t xml:space="preserve"> Regarding 2 bands to be supported, multiband relaxation needs to be considered for Min Peak EIRP in CA.</w:t>
      </w:r>
    </w:p>
    <w:p w:rsidR="00CF4F05" w:rsidRDefault="00CF4F05" w:rsidP="00CF4F05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</w:t>
      </w:r>
      <w:r>
        <w:rPr>
          <w:rFonts w:eastAsia="바탕"/>
          <w:b/>
          <w:lang w:eastAsia="ko-KR"/>
        </w:rPr>
        <w:t>Min Peak</w:t>
      </w:r>
      <w:r w:rsidRPr="004F28C7">
        <w:rPr>
          <w:rFonts w:eastAsia="바탕"/>
          <w:b/>
          <w:lang w:eastAsia="ko-KR"/>
        </w:rPr>
        <w:t xml:space="preserve"> EIRP as per </w:t>
      </w:r>
      <w:r>
        <w:rPr>
          <w:rFonts w:eastAsia="바탕"/>
          <w:b/>
          <w:lang w:eastAsia="ko-KR"/>
        </w:rPr>
        <w:t xml:space="preserve">band for inter-band CA based on IBM </w:t>
      </w:r>
      <w:r w:rsidRPr="004F28C7">
        <w:rPr>
          <w:rFonts w:eastAsia="바탕"/>
          <w:b/>
          <w:lang w:eastAsia="ko-KR"/>
        </w:rPr>
        <w:t>for n257A-n259A</w:t>
      </w:r>
      <w:r w:rsidR="005135CE">
        <w:rPr>
          <w:rFonts w:eastAsia="바탕"/>
          <w:b/>
          <w:lang w:eastAsia="ko-KR"/>
        </w:rPr>
        <w:t xml:space="preserve"> taking multiband relaxation</w:t>
      </w:r>
      <w:r w:rsidR="00344447">
        <w:rPr>
          <w:rFonts w:eastAsia="바탕"/>
          <w:b/>
          <w:lang w:eastAsia="ko-KR"/>
        </w:rPr>
        <w:t xml:space="preserve"> </w:t>
      </w:r>
      <w:r w:rsidR="004F72D8">
        <w:rPr>
          <w:rFonts w:eastAsia="바탕"/>
          <w:b/>
          <w:lang w:eastAsia="ko-KR"/>
        </w:rPr>
        <w:t>(R</w:t>
      </w:r>
      <w:r w:rsidR="004F72D8" w:rsidRPr="00344447">
        <w:rPr>
          <w:rFonts w:eastAsia="바탕"/>
          <w:b/>
          <w:vertAlign w:val="subscript"/>
          <w:lang w:eastAsia="ko-KR"/>
        </w:rPr>
        <w:t>MB</w:t>
      </w:r>
      <w:r w:rsidR="004F72D8">
        <w:rPr>
          <w:rFonts w:eastAsia="바탕"/>
          <w:b/>
          <w:lang w:eastAsia="ko-KR"/>
        </w:rPr>
        <w:t>)</w:t>
      </w:r>
      <w:r w:rsidR="005135CE">
        <w:rPr>
          <w:rFonts w:eastAsia="바탕"/>
          <w:b/>
          <w:lang w:eastAsia="ko-KR"/>
        </w:rPr>
        <w:t xml:space="preserve"> into account.</w:t>
      </w:r>
    </w:p>
    <w:p w:rsidR="00526137" w:rsidRPr="00CF4F05" w:rsidRDefault="00526137" w:rsidP="004F28C7">
      <w:pPr>
        <w:pStyle w:val="a0"/>
        <w:rPr>
          <w:rFonts w:eastAsia="바탕"/>
          <w:lang w:eastAsia="ko-KR"/>
        </w:rPr>
      </w:pPr>
    </w:p>
    <w:p w:rsidR="00CF4F05" w:rsidRDefault="00CF4F05" w:rsidP="00CF4F05">
      <w:pPr>
        <w:pStyle w:val="a0"/>
        <w:numPr>
          <w:ilvl w:val="0"/>
          <w:numId w:val="15"/>
        </w:numPr>
        <w:rPr>
          <w:lang w:eastAsia="ko-KR"/>
        </w:rPr>
      </w:pPr>
      <w:r>
        <w:t>Spherical Coverage</w:t>
      </w:r>
    </w:p>
    <w:p w:rsidR="00545810" w:rsidRDefault="004F72D8" w:rsidP="004F28C7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>In case of Rel-16</w:t>
      </w:r>
      <w:r w:rsidR="00CF4F05">
        <w:rPr>
          <w:rFonts w:eastAsia="바탕"/>
          <w:lang w:eastAsia="ko-KR"/>
        </w:rPr>
        <w:t xml:space="preserve"> Power Class 3, UE spherical coverage</w:t>
      </w:r>
      <w:r>
        <w:rPr>
          <w:rFonts w:eastAsia="바탕"/>
          <w:lang w:eastAsia="ko-KR"/>
        </w:rPr>
        <w:t>(</w:t>
      </w:r>
      <w:r w:rsidR="00CF4F05">
        <w:rPr>
          <w:rFonts w:eastAsia="바탕"/>
          <w:lang w:eastAsia="ko-KR"/>
        </w:rPr>
        <w:t>minimum EIRP at the 50</w:t>
      </w:r>
      <w:r w:rsidR="00CF4F05" w:rsidRPr="00CF4F05">
        <w:rPr>
          <w:rFonts w:eastAsia="바탕"/>
          <w:vertAlign w:val="superscript"/>
          <w:lang w:eastAsia="ko-KR"/>
        </w:rPr>
        <w:t>th</w:t>
      </w:r>
      <w:r w:rsidR="00CF4F05">
        <w:rPr>
          <w:rFonts w:eastAsia="바탕"/>
          <w:lang w:eastAsia="ko-KR"/>
        </w:rPr>
        <w:t xml:space="preserve"> percentile</w:t>
      </w:r>
      <w:r w:rsidR="00545810">
        <w:rPr>
          <w:rFonts w:eastAsia="바탕"/>
          <w:lang w:eastAsia="ko-KR"/>
        </w:rPr>
        <w:t xml:space="preserve"> of the distribution of radiated power measured over full sphere</w:t>
      </w:r>
      <w:r>
        <w:rPr>
          <w:rFonts w:eastAsia="바탕"/>
          <w:lang w:eastAsia="ko-KR"/>
        </w:rPr>
        <w:t>)</w:t>
      </w:r>
      <w:r w:rsidR="00545810">
        <w:rPr>
          <w:rFonts w:eastAsia="바탕"/>
          <w:lang w:eastAsia="ko-KR"/>
        </w:rPr>
        <w:t xml:space="preserve"> was specified </w:t>
      </w:r>
      <w:r>
        <w:rPr>
          <w:rFonts w:eastAsia="바탕"/>
          <w:lang w:eastAsia="ko-KR"/>
        </w:rPr>
        <w:t>for only</w:t>
      </w:r>
      <w:r w:rsidR="00545810">
        <w:rPr>
          <w:rFonts w:eastAsia="바탕"/>
          <w:lang w:eastAsia="ko-KR"/>
        </w:rPr>
        <w:t xml:space="preserve"> single CC. For n257 and n259, 11.5dBm and 5.8dBm were specified respectively. The values were also derived with assumption of diversity(V-pole and H-pole) and 2 panels to cover full sphere. </w:t>
      </w:r>
    </w:p>
    <w:p w:rsidR="00545810" w:rsidRDefault="004F72D8" w:rsidP="004F28C7">
      <w:pPr>
        <w:pStyle w:val="a0"/>
        <w:rPr>
          <w:lang w:eastAsia="ko-KR"/>
        </w:rPr>
      </w:pPr>
      <w:r>
        <w:rPr>
          <w:rFonts w:eastAsia="바탕"/>
          <w:lang w:eastAsia="ko-KR"/>
        </w:rPr>
        <w:t>If it is possible to</w:t>
      </w:r>
      <w:r w:rsidR="00545810">
        <w:rPr>
          <w:lang w:eastAsia="ko-KR"/>
        </w:rPr>
        <w:t xml:space="preserve"> support the inter-band CA </w:t>
      </w:r>
      <w:r>
        <w:rPr>
          <w:lang w:eastAsia="ko-KR"/>
        </w:rPr>
        <w:t>by</w:t>
      </w:r>
      <w:r w:rsidR="00545810">
        <w:rPr>
          <w:lang w:eastAsia="ko-KR"/>
        </w:rPr>
        <w:t xml:space="preserve"> activating V-pole to n257A and H-pole to n259A, </w:t>
      </w:r>
      <w:r>
        <w:rPr>
          <w:lang w:eastAsia="ko-KR"/>
        </w:rPr>
        <w:t xml:space="preserve">there can be issue whether to meet the existing </w:t>
      </w:r>
      <w:r w:rsidR="00545810">
        <w:rPr>
          <w:lang w:eastAsia="ko-KR"/>
        </w:rPr>
        <w:t>spherical coverage</w:t>
      </w:r>
      <w:r>
        <w:rPr>
          <w:lang w:eastAsia="ko-KR"/>
        </w:rPr>
        <w:t xml:space="preserve"> or not. For example, </w:t>
      </w:r>
      <w:r w:rsidR="00FF2E93">
        <w:rPr>
          <w:lang w:eastAsia="ko-KR"/>
        </w:rPr>
        <w:t xml:space="preserve">in case that V-pole can be activated for n257 and H-pole for n259 simultaneously, </w:t>
      </w:r>
      <w:r w:rsidR="00E5216D">
        <w:rPr>
          <w:lang w:eastAsia="ko-KR"/>
        </w:rPr>
        <w:t>,</w:t>
      </w:r>
      <w:r w:rsidR="00545810">
        <w:rPr>
          <w:lang w:eastAsia="ko-KR"/>
        </w:rPr>
        <w:t xml:space="preserve"> </w:t>
      </w:r>
      <w:r w:rsidR="00FF2E93">
        <w:rPr>
          <w:lang w:eastAsia="ko-KR"/>
        </w:rPr>
        <w:t>the existing</w:t>
      </w:r>
      <w:r w:rsidR="00545810">
        <w:rPr>
          <w:lang w:eastAsia="ko-KR"/>
        </w:rPr>
        <w:t xml:space="preserve"> spherical coverage requirements can be met. </w:t>
      </w:r>
      <w:r w:rsidR="00D51161">
        <w:rPr>
          <w:lang w:eastAsia="ko-KR"/>
        </w:rPr>
        <w:t xml:space="preserve">However, these </w:t>
      </w:r>
      <w:r w:rsidR="005135CE">
        <w:rPr>
          <w:lang w:eastAsia="ko-KR"/>
        </w:rPr>
        <w:t>behaviour</w:t>
      </w:r>
      <w:r w:rsidR="00D51161">
        <w:rPr>
          <w:lang w:eastAsia="ko-KR"/>
        </w:rPr>
        <w:t xml:space="preserve"> is not guaranteed. In other words, due to complexity of implementation, one panel </w:t>
      </w:r>
      <w:r w:rsidR="00E5216D">
        <w:rPr>
          <w:lang w:eastAsia="ko-KR"/>
        </w:rPr>
        <w:t>is limited to</w:t>
      </w:r>
      <w:r w:rsidR="00D51161">
        <w:rPr>
          <w:lang w:eastAsia="ko-KR"/>
        </w:rPr>
        <w:t xml:space="preserve"> support </w:t>
      </w:r>
      <w:r w:rsidR="00E5216D">
        <w:rPr>
          <w:lang w:eastAsia="ko-KR"/>
        </w:rPr>
        <w:t xml:space="preserve">only </w:t>
      </w:r>
      <w:r w:rsidR="00D51161">
        <w:rPr>
          <w:lang w:eastAsia="ko-KR"/>
        </w:rPr>
        <w:t>one band. For example, panel#1 supports n257</w:t>
      </w:r>
      <w:r w:rsidR="00E5216D">
        <w:rPr>
          <w:lang w:eastAsia="ko-KR"/>
        </w:rPr>
        <w:t xml:space="preserve"> with V-pole and H-pole</w:t>
      </w:r>
      <w:r w:rsidR="00D51161">
        <w:rPr>
          <w:lang w:eastAsia="ko-KR"/>
        </w:rPr>
        <w:t xml:space="preserve"> and panel#2 supports n259</w:t>
      </w:r>
      <w:r w:rsidR="00E5216D">
        <w:rPr>
          <w:lang w:eastAsia="ko-KR"/>
        </w:rPr>
        <w:t xml:space="preserve"> with V-pole and H-pole</w:t>
      </w:r>
      <w:r w:rsidR="00D51161">
        <w:rPr>
          <w:lang w:eastAsia="ko-KR"/>
        </w:rPr>
        <w:t>, however</w:t>
      </w:r>
      <w:r w:rsidR="00E5216D">
        <w:rPr>
          <w:lang w:eastAsia="ko-KR"/>
        </w:rPr>
        <w:t>,</w:t>
      </w:r>
      <w:r w:rsidR="00D51161">
        <w:rPr>
          <w:lang w:eastAsia="ko-KR"/>
        </w:rPr>
        <w:t xml:space="preserve"> panel#1 </w:t>
      </w:r>
      <w:r w:rsidR="00E5216D">
        <w:rPr>
          <w:lang w:eastAsia="ko-KR"/>
        </w:rPr>
        <w:t xml:space="preserve">cannot </w:t>
      </w:r>
      <w:r w:rsidR="00D51161">
        <w:rPr>
          <w:lang w:eastAsia="ko-KR"/>
        </w:rPr>
        <w:t>support n257 with V-pole and n259 with H-pole</w:t>
      </w:r>
      <w:r w:rsidR="00E5216D">
        <w:rPr>
          <w:lang w:eastAsia="ko-KR"/>
        </w:rPr>
        <w:t xml:space="preserve"> simultaneously</w:t>
      </w:r>
      <w:r w:rsidR="00D51161">
        <w:rPr>
          <w:lang w:eastAsia="ko-KR"/>
        </w:rPr>
        <w:t xml:space="preserve"> (panel#2 is same</w:t>
      </w:r>
      <w:r w:rsidR="00E5216D">
        <w:rPr>
          <w:lang w:eastAsia="ko-KR"/>
        </w:rPr>
        <w:t xml:space="preserve"> situation</w:t>
      </w:r>
      <w:r w:rsidR="00D51161">
        <w:rPr>
          <w:lang w:eastAsia="ko-KR"/>
        </w:rPr>
        <w:t>). In this case, spherical coverage is different from that of single CC.</w:t>
      </w:r>
      <w:r w:rsidR="003B307C">
        <w:rPr>
          <w:lang w:eastAsia="ko-KR"/>
        </w:rPr>
        <w:t xml:space="preserve"> </w:t>
      </w:r>
    </w:p>
    <w:p w:rsidR="003B307C" w:rsidRDefault="003B307C" w:rsidP="003B307C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</w:t>
      </w:r>
      <w:r>
        <w:rPr>
          <w:rFonts w:eastAsia="바탕"/>
          <w:b/>
          <w:lang w:eastAsia="ko-KR"/>
        </w:rPr>
        <w:t xml:space="preserve">Spherical Coverage </w:t>
      </w:r>
      <w:r w:rsidR="00FF2E93">
        <w:rPr>
          <w:rFonts w:eastAsia="바탕"/>
          <w:b/>
          <w:lang w:eastAsia="ko-KR"/>
        </w:rPr>
        <w:t xml:space="preserve">for inter-band CA based on IBM </w:t>
      </w:r>
      <w:r>
        <w:rPr>
          <w:rFonts w:eastAsia="바탕"/>
          <w:b/>
          <w:lang w:eastAsia="ko-KR"/>
        </w:rPr>
        <w:t xml:space="preserve">taking </w:t>
      </w:r>
      <w:r w:rsidR="00406E93">
        <w:rPr>
          <w:rFonts w:eastAsia="바탕"/>
          <w:b/>
          <w:lang w:eastAsia="ko-KR"/>
        </w:rPr>
        <w:t>UE architecture into account</w:t>
      </w:r>
      <w:r>
        <w:rPr>
          <w:rFonts w:eastAsia="바탕"/>
          <w:b/>
          <w:lang w:eastAsia="ko-KR"/>
        </w:rPr>
        <w:t>.</w:t>
      </w:r>
    </w:p>
    <w:p w:rsidR="00D51161" w:rsidRPr="003B307C" w:rsidRDefault="00D51161" w:rsidP="004F28C7">
      <w:pPr>
        <w:pStyle w:val="a0"/>
        <w:rPr>
          <w:lang w:eastAsia="ko-KR"/>
        </w:rPr>
      </w:pPr>
    </w:p>
    <w:p w:rsidR="003F50F8" w:rsidRPr="00A83987" w:rsidRDefault="003F50F8" w:rsidP="00D01F9A">
      <w:pPr>
        <w:pStyle w:val="1"/>
        <w:rPr>
          <w:lang w:val="en-US" w:eastAsia="ko-KR"/>
        </w:rPr>
      </w:pPr>
      <w:r w:rsidRPr="00A83987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A83987" w:rsidRDefault="009F4030" w:rsidP="009F4030">
      <w:pPr>
        <w:rPr>
          <w:rFonts w:eastAsia="바탕"/>
          <w:kern w:val="2"/>
          <w:lang w:val="en-US" w:eastAsia="ko-KR"/>
        </w:rPr>
      </w:pPr>
      <w:r w:rsidRPr="00A83987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A83987">
        <w:rPr>
          <w:rFonts w:eastAsia="바탕"/>
          <w:kern w:val="2"/>
          <w:lang w:val="en-US" w:eastAsia="ko-KR"/>
        </w:rPr>
        <w:t xml:space="preserve">provided our views on </w:t>
      </w:r>
      <w:r w:rsidR="00876510">
        <w:rPr>
          <w:rFonts w:eastAsia="바탕"/>
          <w:kern w:val="2"/>
          <w:lang w:val="en-US" w:eastAsia="ko-KR"/>
        </w:rPr>
        <w:t xml:space="preserve">RF requirements for inter-band </w:t>
      </w:r>
      <w:r w:rsidR="00406E93">
        <w:rPr>
          <w:rFonts w:eastAsia="바탕"/>
          <w:kern w:val="2"/>
          <w:lang w:val="en-US" w:eastAsia="ko-KR"/>
        </w:rPr>
        <w:t xml:space="preserve">UL </w:t>
      </w:r>
      <w:r w:rsidR="00876510">
        <w:rPr>
          <w:rFonts w:eastAsia="바탕"/>
          <w:kern w:val="2"/>
          <w:lang w:val="en-US" w:eastAsia="ko-KR"/>
        </w:rPr>
        <w:t xml:space="preserve">CA </w:t>
      </w:r>
      <w:r w:rsidR="00406E93">
        <w:rPr>
          <w:rFonts w:eastAsia="바탕"/>
          <w:kern w:val="2"/>
          <w:lang w:val="en-US" w:eastAsia="ko-KR"/>
        </w:rPr>
        <w:t>based on</w:t>
      </w:r>
      <w:r w:rsidR="00876510">
        <w:rPr>
          <w:rFonts w:eastAsia="바탕"/>
          <w:kern w:val="2"/>
          <w:lang w:val="en-US" w:eastAsia="ko-KR"/>
        </w:rPr>
        <w:t xml:space="preserve"> IBM</w:t>
      </w:r>
      <w:r w:rsidR="0057280E" w:rsidRPr="00A83987">
        <w:rPr>
          <w:rFonts w:eastAsia="바탕"/>
          <w:kern w:val="2"/>
          <w:lang w:val="en-US" w:eastAsia="ko-KR"/>
        </w:rPr>
        <w:t xml:space="preserve"> </w:t>
      </w:r>
      <w:r w:rsidR="00406E93">
        <w:rPr>
          <w:rFonts w:eastAsia="바탕"/>
          <w:kern w:val="2"/>
          <w:lang w:val="en-US" w:eastAsia="ko-KR"/>
        </w:rPr>
        <w:t xml:space="preserve">for n257A-n259A </w:t>
      </w:r>
      <w:r w:rsidR="0057280E" w:rsidRPr="00A83987">
        <w:rPr>
          <w:rFonts w:eastAsia="바탕"/>
          <w:kern w:val="2"/>
          <w:lang w:val="en-US" w:eastAsia="ko-KR"/>
        </w:rPr>
        <w:t>based on the agreed WFs in last meeting.</w:t>
      </w:r>
      <w:r w:rsidR="00221FAC" w:rsidRPr="00A83987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Pr="00A83987" w:rsidRDefault="00221FAC" w:rsidP="009F4030">
      <w:pPr>
        <w:rPr>
          <w:rFonts w:eastAsia="바탕"/>
          <w:kern w:val="2"/>
          <w:lang w:val="en-US" w:eastAsia="ko-KR"/>
        </w:rPr>
      </w:pPr>
    </w:p>
    <w:p w:rsidR="00876510" w:rsidRPr="00A83987" w:rsidRDefault="00876510" w:rsidP="00876510">
      <w:pPr>
        <w:pStyle w:val="a0"/>
        <w:rPr>
          <w:b/>
          <w:u w:val="single"/>
        </w:rPr>
      </w:pPr>
      <w:r w:rsidRPr="00A83987">
        <w:rPr>
          <w:rFonts w:hint="eastAsia"/>
          <w:b/>
          <w:u w:val="single"/>
          <w:lang w:eastAsia="ko-KR"/>
        </w:rPr>
        <w:t xml:space="preserve">For </w:t>
      </w:r>
      <w:r>
        <w:rPr>
          <w:b/>
          <w:u w:val="single"/>
          <w:lang w:eastAsia="ko-KR"/>
        </w:rPr>
        <w:t>inter-band DL CA with C</w:t>
      </w:r>
      <w:r w:rsidRPr="00A83987">
        <w:rPr>
          <w:b/>
          <w:u w:val="single"/>
        </w:rPr>
        <w:t>BM</w:t>
      </w:r>
    </w:p>
    <w:p w:rsidR="00344447" w:rsidRDefault="00344447" w:rsidP="00344447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max EIRP as per UE</w:t>
      </w:r>
      <w:r>
        <w:rPr>
          <w:rFonts w:eastAsia="바탕"/>
          <w:b/>
          <w:lang w:eastAsia="ko-KR"/>
        </w:rPr>
        <w:t xml:space="preserve">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>.</w:t>
      </w:r>
    </w:p>
    <w:p w:rsidR="00344447" w:rsidRDefault="00344447" w:rsidP="00344447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</w:t>
      </w:r>
      <w:r>
        <w:rPr>
          <w:rFonts w:eastAsia="바탕"/>
          <w:b/>
          <w:lang w:eastAsia="ko-KR"/>
        </w:rPr>
        <w:t>Min Peak</w:t>
      </w:r>
      <w:r w:rsidRPr="004F28C7">
        <w:rPr>
          <w:rFonts w:eastAsia="바탕"/>
          <w:b/>
          <w:lang w:eastAsia="ko-KR"/>
        </w:rPr>
        <w:t xml:space="preserve"> EIRP as per </w:t>
      </w:r>
      <w:r>
        <w:rPr>
          <w:rFonts w:eastAsia="바탕"/>
          <w:b/>
          <w:lang w:eastAsia="ko-KR"/>
        </w:rPr>
        <w:t xml:space="preserve">band for inter-band CA based on IBM </w:t>
      </w:r>
      <w:r w:rsidRPr="004F28C7">
        <w:rPr>
          <w:rFonts w:eastAsia="바탕"/>
          <w:b/>
          <w:lang w:eastAsia="ko-KR"/>
        </w:rPr>
        <w:t>for n257A-n259A</w:t>
      </w:r>
      <w:r>
        <w:rPr>
          <w:rFonts w:eastAsia="바탕"/>
          <w:b/>
          <w:lang w:eastAsia="ko-KR"/>
        </w:rPr>
        <w:t xml:space="preserve"> taking multiband relaxation</w:t>
      </w:r>
      <w:r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(R</w:t>
      </w:r>
      <w:r w:rsidRPr="009C2502">
        <w:rPr>
          <w:rFonts w:eastAsia="바탕"/>
          <w:b/>
          <w:vertAlign w:val="subscript"/>
          <w:lang w:eastAsia="ko-KR"/>
        </w:rPr>
        <w:t>MB</w:t>
      </w:r>
      <w:r>
        <w:rPr>
          <w:rFonts w:eastAsia="바탕"/>
          <w:b/>
          <w:lang w:eastAsia="ko-KR"/>
        </w:rPr>
        <w:t>) into account.</w:t>
      </w:r>
    </w:p>
    <w:p w:rsidR="00344447" w:rsidRDefault="00344447" w:rsidP="00344447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A83987">
        <w:rPr>
          <w:rFonts w:eastAsia="바탕" w:hint="eastAsia"/>
          <w:b/>
          <w:lang w:eastAsia="ko-KR"/>
        </w:rPr>
        <w:t>:</w:t>
      </w:r>
      <w:r w:rsidRPr="004F28C7">
        <w:rPr>
          <w:rFonts w:eastAsia="바탕"/>
          <w:b/>
          <w:lang w:eastAsia="ko-KR"/>
        </w:rPr>
        <w:t xml:space="preserve"> Specify </w:t>
      </w:r>
      <w:r>
        <w:rPr>
          <w:rFonts w:eastAsia="바탕"/>
          <w:b/>
          <w:lang w:eastAsia="ko-KR"/>
        </w:rPr>
        <w:t>Spherical Coverage for inter-band CA based on IBM taking UE architecture into account.</w:t>
      </w:r>
    </w:p>
    <w:p w:rsidR="002142C4" w:rsidRPr="00406E93" w:rsidRDefault="002142C4" w:rsidP="00823E0E">
      <w:pPr>
        <w:pStyle w:val="a0"/>
        <w:rPr>
          <w:b/>
          <w:lang w:eastAsia="ko-KR"/>
        </w:rPr>
      </w:pPr>
    </w:p>
    <w:p w:rsidR="003F50F8" w:rsidRPr="00A83987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A83987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544A8D" w:rsidRPr="00544A8D" w:rsidRDefault="00274B77" w:rsidP="001D09D8">
      <w:pPr>
        <w:tabs>
          <w:tab w:val="num" w:pos="720"/>
          <w:tab w:val="left" w:pos="1080"/>
        </w:tabs>
        <w:spacing w:after="180"/>
        <w:ind w:leftChars="-20" w:left="320" w:hanging="360"/>
      </w:pPr>
      <w:r>
        <w:rPr>
          <w:lang w:val="en-US"/>
        </w:rPr>
        <w:t xml:space="preserve"> </w:t>
      </w:r>
      <w:r w:rsidR="00544A8D">
        <w:rPr>
          <w:lang w:val="en-US"/>
        </w:rPr>
        <w:t>[</w:t>
      </w:r>
      <w:r>
        <w:rPr>
          <w:lang w:val="en-US"/>
        </w:rPr>
        <w:t>1</w:t>
      </w:r>
      <w:r w:rsidR="00544A8D">
        <w:rPr>
          <w:lang w:val="en-US"/>
        </w:rPr>
        <w:t xml:space="preserve">] </w:t>
      </w:r>
      <w:r w:rsidR="00544A8D" w:rsidRPr="00544A8D">
        <w:rPr>
          <w:lang w:val="en-US"/>
        </w:rPr>
        <w:t>R4-2103113</w:t>
      </w:r>
      <w:r w:rsidR="00544A8D">
        <w:rPr>
          <w:lang w:val="en-US"/>
        </w:rPr>
        <w:t>, “</w:t>
      </w:r>
      <w:r w:rsidR="00544A8D" w:rsidRPr="00544A8D">
        <w:rPr>
          <w:lang w:val="en-US"/>
        </w:rPr>
        <w:t>Way forward on FR2 UEs that support inter-band UL CA</w:t>
      </w:r>
      <w:r w:rsidR="00544A8D">
        <w:rPr>
          <w:lang w:val="en-US"/>
        </w:rPr>
        <w:t>”, MediaTek</w:t>
      </w: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D29" w:rsidRDefault="00AA7D29">
      <w:r>
        <w:separator/>
      </w:r>
    </w:p>
  </w:endnote>
  <w:endnote w:type="continuationSeparator" w:id="0">
    <w:p w:rsidR="00AA7D29" w:rsidRDefault="00AA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D29" w:rsidRDefault="00AA7D29">
      <w:r>
        <w:separator/>
      </w:r>
    </w:p>
  </w:footnote>
  <w:footnote w:type="continuationSeparator" w:id="0">
    <w:p w:rsidR="00AA7D29" w:rsidRDefault="00AA7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7D65690"/>
    <w:multiLevelType w:val="hybridMultilevel"/>
    <w:tmpl w:val="122A205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7"/>
  </w:num>
  <w:num w:numId="5">
    <w:abstractNumId w:val="11"/>
  </w:num>
  <w:num w:numId="6">
    <w:abstractNumId w:val="1"/>
  </w:num>
  <w:num w:numId="7">
    <w:abstractNumId w:val="5"/>
  </w:num>
  <w:num w:numId="8">
    <w:abstractNumId w:val="1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3"/>
  </w:num>
  <w:num w:numId="14">
    <w:abstractNumId w:val="12"/>
  </w:num>
  <w:num w:numId="15">
    <w:abstractNumId w:val="9"/>
  </w:num>
  <w:num w:numId="16">
    <w:abstractNumId w:val="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1CE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6CA5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079DC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0A25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D3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4D10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B77"/>
    <w:rsid w:val="00274C27"/>
    <w:rsid w:val="00275178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C7B"/>
    <w:rsid w:val="002D7F8B"/>
    <w:rsid w:val="002E0D75"/>
    <w:rsid w:val="002E1599"/>
    <w:rsid w:val="002E1D37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3AF0"/>
    <w:rsid w:val="00343B37"/>
    <w:rsid w:val="00344159"/>
    <w:rsid w:val="003442EB"/>
    <w:rsid w:val="00344447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76A"/>
    <w:rsid w:val="00380E89"/>
    <w:rsid w:val="00381ABC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735"/>
    <w:rsid w:val="003B307C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E93"/>
    <w:rsid w:val="00407419"/>
    <w:rsid w:val="00407EC8"/>
    <w:rsid w:val="00411806"/>
    <w:rsid w:val="00412358"/>
    <w:rsid w:val="004149C7"/>
    <w:rsid w:val="00415509"/>
    <w:rsid w:val="00415824"/>
    <w:rsid w:val="00415AF0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8C7"/>
    <w:rsid w:val="004F2F8C"/>
    <w:rsid w:val="004F44DC"/>
    <w:rsid w:val="004F5351"/>
    <w:rsid w:val="004F7056"/>
    <w:rsid w:val="004F72D8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35CE"/>
    <w:rsid w:val="005146F9"/>
    <w:rsid w:val="00516997"/>
    <w:rsid w:val="00516CC1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137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A8D"/>
    <w:rsid w:val="00545810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F83"/>
    <w:rsid w:val="00600659"/>
    <w:rsid w:val="0060511A"/>
    <w:rsid w:val="006075E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90624"/>
    <w:rsid w:val="006912BE"/>
    <w:rsid w:val="00691CB9"/>
    <w:rsid w:val="0069304A"/>
    <w:rsid w:val="006936C6"/>
    <w:rsid w:val="00694A1A"/>
    <w:rsid w:val="00694E9F"/>
    <w:rsid w:val="006961E7"/>
    <w:rsid w:val="006964CF"/>
    <w:rsid w:val="006975C5"/>
    <w:rsid w:val="006A02B7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3885"/>
    <w:rsid w:val="00754245"/>
    <w:rsid w:val="00754436"/>
    <w:rsid w:val="007554CE"/>
    <w:rsid w:val="00756256"/>
    <w:rsid w:val="00756C5B"/>
    <w:rsid w:val="007604B3"/>
    <w:rsid w:val="00761F28"/>
    <w:rsid w:val="00765405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6F27"/>
    <w:rsid w:val="00777D0A"/>
    <w:rsid w:val="00783419"/>
    <w:rsid w:val="007834EC"/>
    <w:rsid w:val="0078625A"/>
    <w:rsid w:val="0078648D"/>
    <w:rsid w:val="007867F4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A1F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8A4"/>
    <w:rsid w:val="008B12E3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3F1D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F4E"/>
    <w:rsid w:val="009425DB"/>
    <w:rsid w:val="00942697"/>
    <w:rsid w:val="00943622"/>
    <w:rsid w:val="009444CD"/>
    <w:rsid w:val="009453F2"/>
    <w:rsid w:val="00945D28"/>
    <w:rsid w:val="00946A52"/>
    <w:rsid w:val="00950A80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267"/>
    <w:rsid w:val="00971586"/>
    <w:rsid w:val="00971637"/>
    <w:rsid w:val="00971BC2"/>
    <w:rsid w:val="00972DF4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4D4D"/>
    <w:rsid w:val="0099579F"/>
    <w:rsid w:val="00997181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5F5"/>
    <w:rsid w:val="00A02A2D"/>
    <w:rsid w:val="00A03A18"/>
    <w:rsid w:val="00A056C2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290"/>
    <w:rsid w:val="00A37644"/>
    <w:rsid w:val="00A40211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70B0"/>
    <w:rsid w:val="00A91855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D2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947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6062"/>
    <w:rsid w:val="00BE6400"/>
    <w:rsid w:val="00BE6CF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04C"/>
    <w:rsid w:val="00C112EC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3371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2ED"/>
    <w:rsid w:val="00C92A5B"/>
    <w:rsid w:val="00C93504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E0A2D"/>
    <w:rsid w:val="00CE0E84"/>
    <w:rsid w:val="00CE1769"/>
    <w:rsid w:val="00CE1EFA"/>
    <w:rsid w:val="00CE1FF8"/>
    <w:rsid w:val="00CE3995"/>
    <w:rsid w:val="00CE39D5"/>
    <w:rsid w:val="00CE4A61"/>
    <w:rsid w:val="00CE562F"/>
    <w:rsid w:val="00CE5BBA"/>
    <w:rsid w:val="00CE6EA6"/>
    <w:rsid w:val="00CF05CC"/>
    <w:rsid w:val="00CF0D82"/>
    <w:rsid w:val="00CF137C"/>
    <w:rsid w:val="00CF1BF6"/>
    <w:rsid w:val="00CF2265"/>
    <w:rsid w:val="00CF2B28"/>
    <w:rsid w:val="00CF39CB"/>
    <w:rsid w:val="00CF3F2D"/>
    <w:rsid w:val="00CF4A80"/>
    <w:rsid w:val="00CF4B12"/>
    <w:rsid w:val="00CF4CE1"/>
    <w:rsid w:val="00CF4F05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37067"/>
    <w:rsid w:val="00D40DA5"/>
    <w:rsid w:val="00D41F58"/>
    <w:rsid w:val="00D44466"/>
    <w:rsid w:val="00D44DCE"/>
    <w:rsid w:val="00D466E4"/>
    <w:rsid w:val="00D467FD"/>
    <w:rsid w:val="00D47EA6"/>
    <w:rsid w:val="00D5101B"/>
    <w:rsid w:val="00D51161"/>
    <w:rsid w:val="00D511F6"/>
    <w:rsid w:val="00D52EF9"/>
    <w:rsid w:val="00D536B9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249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5788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216D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44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8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2E93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A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C001A-528A-42C6-851C-195FC85D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5</cp:revision>
  <cp:lastPrinted>2013-04-01T03:20:00Z</cp:lastPrinted>
  <dcterms:created xsi:type="dcterms:W3CDTF">2021-04-02T09:20:00Z</dcterms:created>
  <dcterms:modified xsi:type="dcterms:W3CDTF">2021-04-02T10:17:00Z</dcterms:modified>
</cp:coreProperties>
</file>